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2534BBD2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>
        <w:rPr>
          <w:rFonts w:cs="Arial"/>
          <w:bCs/>
          <w:noProof w:val="0"/>
          <w:sz w:val="24"/>
        </w:rPr>
        <w:tab/>
      </w:r>
      <w:r w:rsidR="00A821F2">
        <w:rPr>
          <w:rFonts w:cs="Arial"/>
          <w:bCs/>
          <w:noProof w:val="0"/>
          <w:sz w:val="24"/>
        </w:rPr>
        <w:t>R3-255490</w:t>
      </w:r>
    </w:p>
    <w:p w14:paraId="1D986196" w14:textId="77777777" w:rsidR="0072058F" w:rsidRPr="004C6888" w:rsidRDefault="0072058F" w:rsidP="007205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2829D6EC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A47600">
        <w:t xml:space="preserve">(TP for BLCR for SON for 38.413) </w:t>
      </w:r>
      <w:r w:rsidR="00F06835">
        <w:t>LTM ping pong</w:t>
      </w:r>
    </w:p>
    <w:p w14:paraId="1703601B" w14:textId="0EE81AA1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F06835">
        <w:rPr>
          <w:lang w:eastAsia="zh-CN"/>
        </w:rPr>
        <w:t>10.2</w:t>
      </w:r>
    </w:p>
    <w:p w14:paraId="778AB5AF" w14:textId="03671D1D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076185" w:rsidRPr="00076185">
        <w:t>Huawei, Qualcomm, CMCC, Jio Platforms</w:t>
      </w:r>
    </w:p>
    <w:p w14:paraId="19F92F93" w14:textId="7A7B322B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3275FA">
        <w:t>Other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7501AD63" w:rsidR="005F436C" w:rsidRDefault="00A47600" w:rsidP="00EA5DC2">
      <w:bookmarkStart w:id="3" w:name="_Hlk205799544"/>
      <w:r>
        <w:t>This is a TP for LTM pin</w:t>
      </w:r>
      <w:r w:rsidR="00BF1119">
        <w:t>g</w:t>
      </w:r>
      <w:r>
        <w:t xml:space="preserve"> pong</w:t>
      </w:r>
    </w:p>
    <w:p w14:paraId="3702CEA5" w14:textId="4DB30CA1" w:rsidR="00773339" w:rsidRDefault="00773339" w:rsidP="00773339">
      <w:pPr>
        <w:pStyle w:val="TF"/>
      </w:pPr>
      <w:bookmarkStart w:id="4" w:name="_Hlk48630882"/>
      <w:bookmarkEnd w:id="3"/>
    </w:p>
    <w:bookmarkEnd w:id="4"/>
    <w:p w14:paraId="651643DF" w14:textId="78560BF4" w:rsidR="00C652CA" w:rsidRPr="00FD0425" w:rsidRDefault="00A47600" w:rsidP="00A47600">
      <w:pPr>
        <w:pStyle w:val="Heading1"/>
        <w:ind w:left="0" w:firstLine="0"/>
        <w:rPr>
          <w:lang w:eastAsia="zh-CN"/>
        </w:rPr>
      </w:pPr>
      <w:r>
        <w:rPr>
          <w:lang w:val="en-US"/>
        </w:rPr>
        <w:t xml:space="preserve">Annex: TP for 38.413 </w:t>
      </w:r>
    </w:p>
    <w:p w14:paraId="3A71CD39" w14:textId="638B5109" w:rsidR="00C652CA" w:rsidRPr="00C652CA" w:rsidRDefault="00C652CA" w:rsidP="00C652CA">
      <w:pPr>
        <w:rPr>
          <w:b/>
          <w:bCs/>
          <w:u w:val="single"/>
          <w:lang w:val="en-US"/>
        </w:rPr>
      </w:pPr>
      <w:bookmarkStart w:id="5" w:name="_Toc20955261"/>
      <w:bookmarkStart w:id="6" w:name="_Toc29503710"/>
      <w:bookmarkStart w:id="7" w:name="_Toc29504294"/>
      <w:bookmarkStart w:id="8" w:name="_Toc29504878"/>
      <w:bookmarkStart w:id="9" w:name="_Toc36553324"/>
      <w:bookmarkStart w:id="10" w:name="_Toc36555051"/>
      <w:bookmarkStart w:id="11" w:name="_Toc45652363"/>
      <w:bookmarkStart w:id="12" w:name="_Toc45658795"/>
      <w:bookmarkStart w:id="13" w:name="_Toc45720615"/>
      <w:bookmarkStart w:id="14" w:name="_Toc45798495"/>
      <w:bookmarkStart w:id="15" w:name="_Toc45897884"/>
      <w:bookmarkStart w:id="16" w:name="_Toc51746088"/>
      <w:bookmarkStart w:id="17" w:name="_Toc64446352"/>
      <w:bookmarkStart w:id="18" w:name="_Toc73982222"/>
      <w:bookmarkStart w:id="19" w:name="_Toc88652311"/>
      <w:bookmarkStart w:id="20" w:name="_Toc97891354"/>
      <w:bookmarkStart w:id="21" w:name="_Toc99123497"/>
      <w:bookmarkStart w:id="22" w:name="_Toc99662302"/>
      <w:bookmarkStart w:id="23" w:name="_Toc105152369"/>
      <w:bookmarkStart w:id="24" w:name="_Toc105174175"/>
      <w:bookmarkStart w:id="25" w:name="_Toc106109173"/>
      <w:bookmarkStart w:id="26" w:name="_Toc107409631"/>
      <w:bookmarkStart w:id="27" w:name="_Toc112756820"/>
      <w:bookmarkStart w:id="28" w:name="_Toc192842203"/>
      <w:r w:rsidRPr="00C652CA">
        <w:rPr>
          <w:b/>
          <w:bCs/>
          <w:u w:val="single"/>
          <w:lang w:val="en-US"/>
        </w:rPr>
        <w:t xml:space="preserve">Impact on </w:t>
      </w:r>
      <w:r>
        <w:rPr>
          <w:b/>
          <w:bCs/>
          <w:u w:val="single"/>
          <w:lang w:val="en-US"/>
        </w:rPr>
        <w:t>NG</w:t>
      </w:r>
      <w:r w:rsidRPr="00C652CA">
        <w:rPr>
          <w:b/>
          <w:bCs/>
          <w:u w:val="single"/>
          <w:lang w:val="en-US"/>
        </w:rPr>
        <w:t>AP</w:t>
      </w:r>
    </w:p>
    <w:p w14:paraId="50AEB1D2" w14:textId="39F01FB2" w:rsidR="00C652CA" w:rsidRPr="001D2E49" w:rsidRDefault="00C652CA" w:rsidP="00C652CA">
      <w:pPr>
        <w:pStyle w:val="Heading4"/>
        <w:rPr>
          <w:rFonts w:eastAsia="Batang"/>
        </w:rPr>
      </w:pPr>
      <w:r w:rsidRPr="001D2E49">
        <w:rPr>
          <w:rFonts w:eastAsia="Batang"/>
        </w:rPr>
        <w:t>9.3.1.97</w:t>
      </w:r>
      <w:r w:rsidRPr="001D2E49">
        <w:rPr>
          <w:rFonts w:eastAsia="Batang"/>
        </w:rPr>
        <w:tab/>
      </w:r>
      <w:r w:rsidRPr="001D2E49">
        <w:t>Last Visited NG-RAN Cell Information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8E8B12F" w14:textId="77777777" w:rsidR="00C652CA" w:rsidRPr="001D2E49" w:rsidRDefault="00C652CA" w:rsidP="00C652CA">
      <w:r w:rsidRPr="001D2E49">
        <w:t xml:space="preserve">This IE contains information about a cell.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8"/>
        <w:gridCol w:w="1757"/>
        <w:gridCol w:w="1077"/>
        <w:gridCol w:w="1077"/>
      </w:tblGrid>
      <w:tr w:rsidR="00C652CA" w:rsidRPr="001D2E49" w14:paraId="70548B44" w14:textId="77777777" w:rsidTr="00C652CA">
        <w:tc>
          <w:tcPr>
            <w:tcW w:w="2267" w:type="dxa"/>
          </w:tcPr>
          <w:p w14:paraId="71E2477D" w14:textId="77777777" w:rsidR="00C652CA" w:rsidRPr="001D2E49" w:rsidRDefault="00C652CA" w:rsidP="00BC5B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0DD8A70" w14:textId="77777777" w:rsidR="00C652CA" w:rsidRPr="001D2E49" w:rsidRDefault="00C652CA" w:rsidP="00BC5B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E14A043" w14:textId="77777777" w:rsidR="00C652CA" w:rsidRPr="001D2E49" w:rsidRDefault="00C652CA" w:rsidP="00BC5B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1854FF50" w14:textId="77777777" w:rsidR="00C652CA" w:rsidRPr="001D2E49" w:rsidRDefault="00C652CA" w:rsidP="00BC5B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FD352CB" w14:textId="77777777" w:rsidR="00C652CA" w:rsidRPr="001D2E49" w:rsidRDefault="00C652CA" w:rsidP="00BC5B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91BE819" w14:textId="77777777" w:rsidR="00C652CA" w:rsidRPr="001D2E49" w:rsidRDefault="00C652CA" w:rsidP="00BC5B28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EA3E351" w14:textId="77777777" w:rsidR="00C652CA" w:rsidRPr="001D2E49" w:rsidRDefault="00C652CA" w:rsidP="00BC5B28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Assigned Criticality</w:t>
            </w:r>
          </w:p>
        </w:tc>
      </w:tr>
      <w:tr w:rsidR="00C652CA" w:rsidRPr="001D2E49" w14:paraId="79C3E8A6" w14:textId="77777777" w:rsidTr="00C652CA">
        <w:tc>
          <w:tcPr>
            <w:tcW w:w="2267" w:type="dxa"/>
          </w:tcPr>
          <w:p w14:paraId="766F9ED2" w14:textId="77777777" w:rsidR="00C652CA" w:rsidRPr="001D2E49" w:rsidRDefault="00C652CA" w:rsidP="00BC5B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20" w:type="dxa"/>
          </w:tcPr>
          <w:p w14:paraId="332CC684" w14:textId="77777777" w:rsidR="00C652CA" w:rsidRPr="001D2E49" w:rsidRDefault="00C652CA" w:rsidP="00BC5B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7C882E7" w14:textId="77777777" w:rsidR="00C652CA" w:rsidRPr="001D2E49" w:rsidRDefault="00C652CA" w:rsidP="00BC5B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252C6AA" w14:textId="77777777" w:rsidR="00C652CA" w:rsidRPr="001D2E49" w:rsidRDefault="00C652CA" w:rsidP="00BC5B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7C9C2D10" w14:textId="77777777" w:rsidR="00C652CA" w:rsidRPr="001D2E49" w:rsidRDefault="00C652CA" w:rsidP="00BC5B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0E79BFB1" w14:textId="77777777" w:rsidR="00C652CA" w:rsidRPr="001D2E49" w:rsidRDefault="00C652CA" w:rsidP="00BC5B2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FBBACF5" w14:textId="77777777" w:rsidR="00C652CA" w:rsidRPr="001D2E49" w:rsidRDefault="00C652CA" w:rsidP="00BC5B2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DE73409" w14:textId="77777777" w:rsidR="00C652CA" w:rsidRPr="001D2E49" w:rsidRDefault="00C652CA" w:rsidP="00BC5B28">
            <w:pPr>
              <w:pStyle w:val="TAC"/>
              <w:rPr>
                <w:lang w:eastAsia="ja-JP"/>
              </w:rPr>
            </w:pPr>
          </w:p>
        </w:tc>
      </w:tr>
      <w:tr w:rsidR="00C652CA" w:rsidRPr="001D2E49" w14:paraId="26CCFCF7" w14:textId="77777777" w:rsidTr="00C652CA">
        <w:tc>
          <w:tcPr>
            <w:tcW w:w="2267" w:type="dxa"/>
          </w:tcPr>
          <w:p w14:paraId="6BC12F06" w14:textId="77777777" w:rsidR="00C652CA" w:rsidRPr="001D2E49" w:rsidRDefault="00C652CA" w:rsidP="00BC5B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20" w:type="dxa"/>
          </w:tcPr>
          <w:p w14:paraId="6D35E9CB" w14:textId="77777777" w:rsidR="00C652CA" w:rsidRPr="001D2E49" w:rsidRDefault="00C652CA" w:rsidP="00BC5B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857113F" w14:textId="77777777" w:rsidR="00C652CA" w:rsidRPr="001D2E49" w:rsidRDefault="00C652CA" w:rsidP="00BC5B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F3D8B82" w14:textId="77777777" w:rsidR="00C652CA" w:rsidRPr="001D2E49" w:rsidRDefault="00C652CA" w:rsidP="00BC5B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1757" w:type="dxa"/>
          </w:tcPr>
          <w:p w14:paraId="071DCA1B" w14:textId="77777777" w:rsidR="00C652CA" w:rsidRPr="001D2E49" w:rsidRDefault="00C652CA" w:rsidP="00BC5B2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CDF130D" w14:textId="77777777" w:rsidR="00C652CA" w:rsidRPr="001D2E49" w:rsidRDefault="00C652CA" w:rsidP="00BC5B2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4EA97C4" w14:textId="77777777" w:rsidR="00C652CA" w:rsidRPr="001D2E49" w:rsidRDefault="00C652CA" w:rsidP="00BC5B28">
            <w:pPr>
              <w:pStyle w:val="TAC"/>
              <w:rPr>
                <w:lang w:eastAsia="ja-JP"/>
              </w:rPr>
            </w:pPr>
          </w:p>
        </w:tc>
      </w:tr>
      <w:tr w:rsidR="00C652CA" w:rsidRPr="001D2E49" w14:paraId="5AFC2D9C" w14:textId="77777777" w:rsidTr="00C652CA">
        <w:tc>
          <w:tcPr>
            <w:tcW w:w="2267" w:type="dxa"/>
          </w:tcPr>
          <w:p w14:paraId="21116381" w14:textId="77777777" w:rsidR="00C652CA" w:rsidRPr="001D2E49" w:rsidRDefault="00C652CA" w:rsidP="00BC5B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20" w:type="dxa"/>
          </w:tcPr>
          <w:p w14:paraId="33230230" w14:textId="77777777" w:rsidR="00C652CA" w:rsidRPr="001D2E49" w:rsidRDefault="00C652CA" w:rsidP="00BC5B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117B95C" w14:textId="77777777" w:rsidR="00C652CA" w:rsidRPr="001D2E49" w:rsidRDefault="00C652CA" w:rsidP="00BC5B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62EFB07" w14:textId="77777777" w:rsidR="00C652CA" w:rsidRPr="001D2E49" w:rsidRDefault="00C652CA" w:rsidP="00BC5B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757" w:type="dxa"/>
          </w:tcPr>
          <w:p w14:paraId="33611801" w14:textId="77777777" w:rsidR="00C652CA" w:rsidRPr="001D2E49" w:rsidRDefault="00C652CA" w:rsidP="00BC5B2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077" w:type="dxa"/>
          </w:tcPr>
          <w:p w14:paraId="2EE2BDC0" w14:textId="77777777" w:rsidR="00C652CA" w:rsidRPr="001D2E49" w:rsidRDefault="00C652CA" w:rsidP="00BC5B28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4B962AFE" w14:textId="77777777" w:rsidR="00C652CA" w:rsidRPr="001D2E49" w:rsidRDefault="00C652CA" w:rsidP="00BC5B28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C652CA" w:rsidRPr="001D2E49" w14:paraId="2C31EE9F" w14:textId="77777777" w:rsidTr="00C652CA">
        <w:tc>
          <w:tcPr>
            <w:tcW w:w="2267" w:type="dxa"/>
          </w:tcPr>
          <w:p w14:paraId="176EA3A0" w14:textId="77777777" w:rsidR="00C652CA" w:rsidRPr="001D2E49" w:rsidRDefault="00C652CA" w:rsidP="00BC5B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20" w:type="dxa"/>
          </w:tcPr>
          <w:p w14:paraId="0A87DE76" w14:textId="77777777" w:rsidR="00C652CA" w:rsidRPr="001D2E49" w:rsidRDefault="00C652CA" w:rsidP="00BC5B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96E0439" w14:textId="77777777" w:rsidR="00C652CA" w:rsidRPr="001D2E49" w:rsidRDefault="00C652CA" w:rsidP="00BC5B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CA4D0C1" w14:textId="77777777" w:rsidR="00C652CA" w:rsidRPr="001D2E49" w:rsidRDefault="00C652CA" w:rsidP="00BC5B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757" w:type="dxa"/>
          </w:tcPr>
          <w:p w14:paraId="49E951FB" w14:textId="77777777" w:rsidR="00C652CA" w:rsidRPr="001D2E49" w:rsidRDefault="00C652CA" w:rsidP="00BC5B2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077" w:type="dxa"/>
          </w:tcPr>
          <w:p w14:paraId="16FAEA2B" w14:textId="77777777" w:rsidR="00C652CA" w:rsidRPr="001D2E49" w:rsidRDefault="00C652CA" w:rsidP="00BC5B28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32F6413F" w14:textId="77777777" w:rsidR="00C652CA" w:rsidRPr="001D2E49" w:rsidRDefault="00C652CA" w:rsidP="00BC5B28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C652CA" w:rsidRPr="001D2E49" w14:paraId="782706A3" w14:textId="77777777" w:rsidTr="00C652CA">
        <w:tc>
          <w:tcPr>
            <w:tcW w:w="2267" w:type="dxa"/>
          </w:tcPr>
          <w:p w14:paraId="129C1059" w14:textId="77777777" w:rsidR="00C652CA" w:rsidRPr="001D2E49" w:rsidRDefault="00C652CA" w:rsidP="00BC5B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20" w:type="dxa"/>
          </w:tcPr>
          <w:p w14:paraId="082BDDDC" w14:textId="77777777" w:rsidR="00C652CA" w:rsidRPr="001D2E49" w:rsidRDefault="00C652CA" w:rsidP="00BC5B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5EAE4E4" w14:textId="77777777" w:rsidR="00C652CA" w:rsidRPr="001D2E49" w:rsidRDefault="00C652CA" w:rsidP="00BC5B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F5BB97F" w14:textId="77777777" w:rsidR="00C652CA" w:rsidRPr="001D2E49" w:rsidRDefault="00C652CA" w:rsidP="00BC5B2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2CE81F98" w14:textId="77777777" w:rsidR="00C652CA" w:rsidRPr="001D2E49" w:rsidRDefault="00C652CA" w:rsidP="00BC5B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6010D7C5" w14:textId="77777777" w:rsidR="00C652CA" w:rsidRPr="001D2E49" w:rsidRDefault="00C652CA" w:rsidP="00BC5B2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077" w:type="dxa"/>
          </w:tcPr>
          <w:p w14:paraId="01327A56" w14:textId="77777777" w:rsidR="00C652CA" w:rsidRPr="001D2E49" w:rsidRDefault="00C652CA" w:rsidP="00BC5B28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088BD996" w14:textId="77777777" w:rsidR="00C652CA" w:rsidRPr="001D2E49" w:rsidRDefault="00C652CA" w:rsidP="00BC5B28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C652CA" w:rsidRPr="001D2E49" w14:paraId="20E67E9F" w14:textId="77777777" w:rsidTr="00C652CA">
        <w:tc>
          <w:tcPr>
            <w:tcW w:w="2267" w:type="dxa"/>
          </w:tcPr>
          <w:p w14:paraId="0C369AEF" w14:textId="77777777" w:rsidR="00C652CA" w:rsidRPr="001D2E49" w:rsidRDefault="00C652CA" w:rsidP="00BC5B28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 xml:space="preserve">Last Visited PSCell List </w:t>
            </w:r>
          </w:p>
        </w:tc>
        <w:tc>
          <w:tcPr>
            <w:tcW w:w="1020" w:type="dxa"/>
          </w:tcPr>
          <w:p w14:paraId="25E27A7F" w14:textId="77777777" w:rsidR="00C652CA" w:rsidRPr="001D2E49" w:rsidRDefault="00C652CA" w:rsidP="00BC5B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C823266" w14:textId="77777777" w:rsidR="00C652CA" w:rsidRPr="001D2E49" w:rsidRDefault="00C652CA" w:rsidP="00BC5B28">
            <w:pPr>
              <w:pStyle w:val="TAL"/>
              <w:rPr>
                <w:i/>
                <w:lang w:eastAsia="ja-JP"/>
              </w:rPr>
            </w:pPr>
            <w:r w:rsidRPr="00B57C68">
              <w:rPr>
                <w:i/>
                <w:lang w:eastAsia="ja-JP"/>
              </w:rPr>
              <w:t>0..&lt;maxnoofPSCellsPerPrimaryCellinUEHistoryInfo&gt;</w:t>
            </w:r>
          </w:p>
        </w:tc>
        <w:tc>
          <w:tcPr>
            <w:tcW w:w="1588" w:type="dxa"/>
          </w:tcPr>
          <w:p w14:paraId="29D47236" w14:textId="77777777" w:rsidR="00C652CA" w:rsidRPr="001D2E49" w:rsidRDefault="00C652CA" w:rsidP="00BC5B2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62E3E88" w14:textId="77777777" w:rsidR="00C652CA" w:rsidRPr="001D2E49" w:rsidRDefault="00C652CA" w:rsidP="00BC5B28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List of cells configured as PSCells. Most recent PSCell related information is added to the top of the list.</w:t>
            </w:r>
          </w:p>
        </w:tc>
        <w:tc>
          <w:tcPr>
            <w:tcW w:w="1077" w:type="dxa"/>
          </w:tcPr>
          <w:p w14:paraId="4721DB18" w14:textId="77777777" w:rsidR="00C652CA" w:rsidRPr="001D2E49" w:rsidRDefault="00C652CA" w:rsidP="00BC5B28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77" w:type="dxa"/>
          </w:tcPr>
          <w:p w14:paraId="78DF12F0" w14:textId="77777777" w:rsidR="00C652CA" w:rsidRPr="001D2E49" w:rsidRDefault="00C652CA" w:rsidP="00BC5B28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C652CA" w:rsidRPr="001D2E49" w14:paraId="44A4A7A4" w14:textId="77777777" w:rsidTr="00C652CA">
        <w:tc>
          <w:tcPr>
            <w:tcW w:w="2267" w:type="dxa"/>
          </w:tcPr>
          <w:p w14:paraId="45944FEF" w14:textId="77777777" w:rsidR="00C652CA" w:rsidRPr="001D2E49" w:rsidRDefault="00C652CA" w:rsidP="00BC5B28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>&gt;Last Visited PSCell Information</w:t>
            </w:r>
          </w:p>
        </w:tc>
        <w:tc>
          <w:tcPr>
            <w:tcW w:w="1020" w:type="dxa"/>
          </w:tcPr>
          <w:p w14:paraId="65CB6A2D" w14:textId="77777777" w:rsidR="00C652CA" w:rsidRPr="001D2E49" w:rsidRDefault="00C652CA" w:rsidP="00BC5B28">
            <w:pPr>
              <w:pStyle w:val="TAL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7B51ED5" w14:textId="77777777" w:rsidR="00C652CA" w:rsidRPr="001D2E49" w:rsidRDefault="00C652CA" w:rsidP="00BC5B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A6CAD18" w14:textId="77777777" w:rsidR="00C652CA" w:rsidRPr="001D2E49" w:rsidRDefault="00C652CA" w:rsidP="00BC5B28">
            <w:pPr>
              <w:pStyle w:val="TAL"/>
              <w:rPr>
                <w:lang w:eastAsia="ja-JP"/>
              </w:rPr>
            </w:pPr>
            <w:r w:rsidRPr="00B57C68">
              <w:rPr>
                <w:lang w:eastAsia="ja-JP"/>
              </w:rPr>
              <w:t>9.</w:t>
            </w:r>
            <w:r>
              <w:rPr>
                <w:lang w:eastAsia="ja-JP"/>
              </w:rPr>
              <w:t>3.1.235</w:t>
            </w:r>
          </w:p>
        </w:tc>
        <w:tc>
          <w:tcPr>
            <w:tcW w:w="1757" w:type="dxa"/>
          </w:tcPr>
          <w:p w14:paraId="063931C9" w14:textId="77777777" w:rsidR="00C652CA" w:rsidRPr="001D2E49" w:rsidRDefault="00C652CA" w:rsidP="00BC5B28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The PSCell related information.</w:t>
            </w:r>
          </w:p>
        </w:tc>
        <w:tc>
          <w:tcPr>
            <w:tcW w:w="1077" w:type="dxa"/>
          </w:tcPr>
          <w:p w14:paraId="5B37AB1C" w14:textId="77777777" w:rsidR="00C652CA" w:rsidRPr="001D2E49" w:rsidRDefault="00C652CA" w:rsidP="00BC5B28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01AC28C4" w14:textId="77777777" w:rsidR="00C652CA" w:rsidRPr="001D2E49" w:rsidRDefault="00C652CA" w:rsidP="00BC5B28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C652CA" w:rsidRPr="001D2E49" w14:paraId="46F933D2" w14:textId="77777777" w:rsidTr="00C652CA">
        <w:trPr>
          <w:ins w:id="29" w:author="Huawei" w:date="2025-06-17T12:4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254E" w14:textId="63DD434E" w:rsidR="00C652CA" w:rsidRPr="001D2E49" w:rsidRDefault="00C652CA" w:rsidP="00BC5B28">
            <w:pPr>
              <w:pStyle w:val="TAL"/>
              <w:ind w:leftChars="50" w:left="100"/>
              <w:rPr>
                <w:ins w:id="30" w:author="Huawei" w:date="2025-06-17T12:46:00Z"/>
                <w:rFonts w:cs="Arial"/>
                <w:lang w:eastAsia="ja-JP"/>
              </w:rPr>
            </w:pPr>
            <w:ins w:id="31" w:author="Huawei" w:date="2025-06-17T12:46:00Z">
              <w:r>
                <w:rPr>
                  <w:rFonts w:cs="Arial"/>
                  <w:lang w:eastAsia="ja-JP"/>
                </w:rPr>
                <w:t>LTM cell switch</w:t>
              </w:r>
            </w:ins>
            <w:ins w:id="32" w:author="Huawei" w:date="2025-08-11T10:18:00Z">
              <w:r w:rsidR="00A47600">
                <w:rPr>
                  <w:rFonts w:cs="Arial"/>
                  <w:lang w:eastAsia="ja-JP"/>
                </w:rPr>
                <w:t xml:space="preserve"> indicator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2404" w14:textId="77777777" w:rsidR="00C652CA" w:rsidRPr="001D2E49" w:rsidRDefault="00C652CA" w:rsidP="00BC5B28">
            <w:pPr>
              <w:pStyle w:val="TAL"/>
              <w:rPr>
                <w:ins w:id="33" w:author="Huawei" w:date="2025-06-17T12:46:00Z"/>
                <w:rFonts w:cs="Arial"/>
                <w:lang w:eastAsia="ja-JP"/>
              </w:rPr>
            </w:pPr>
            <w:ins w:id="34" w:author="Huawei" w:date="2025-06-17T12:4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588A" w14:textId="77777777" w:rsidR="00C652CA" w:rsidRPr="001D2E49" w:rsidRDefault="00C652CA" w:rsidP="00BC5B28">
            <w:pPr>
              <w:pStyle w:val="TAL"/>
              <w:rPr>
                <w:ins w:id="35" w:author="Huawei" w:date="2025-06-17T12:46:00Z"/>
                <w:i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6A9D" w14:textId="1E801DD0" w:rsidR="00C652CA" w:rsidRPr="004408AF" w:rsidRDefault="00C652CA" w:rsidP="00BC5B28">
            <w:pPr>
              <w:pStyle w:val="TAL"/>
              <w:rPr>
                <w:ins w:id="36" w:author="Huawei" w:date="2025-06-17T12:46:00Z"/>
                <w:lang w:eastAsia="ja-JP"/>
              </w:rPr>
            </w:pPr>
            <w:ins w:id="37" w:author="Huawei" w:date="2025-06-17T12:46:00Z">
              <w:r>
                <w:rPr>
                  <w:lang w:eastAsia="ja-JP"/>
                </w:rPr>
                <w:t>ENUMERATED (l1-based,l3-based</w:t>
              </w:r>
            </w:ins>
            <w:ins w:id="38" w:author="Huawei" w:date="2025-06-17T12:47:00Z">
              <w:r>
                <w:rPr>
                  <w:lang w:eastAsia="ja-JP"/>
                </w:rPr>
                <w:t>,</w:t>
              </w:r>
            </w:ins>
            <w:ins w:id="39" w:author="Huawei" w:date="2025-06-17T12:46:00Z">
              <w:r>
                <w:rPr>
                  <w:lang w:eastAsia="ja-JP"/>
                </w:rPr>
                <w:t>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09FC" w14:textId="77777777" w:rsidR="00C652CA" w:rsidRPr="004408AF" w:rsidRDefault="00C652CA" w:rsidP="00BC5B28">
            <w:pPr>
              <w:pStyle w:val="TAL"/>
              <w:rPr>
                <w:ins w:id="40" w:author="Huawei" w:date="2025-06-17T12:46:00Z"/>
                <w:rFonts w:cs="Arial"/>
                <w:b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F98A" w14:textId="77777777" w:rsidR="00C652CA" w:rsidRPr="004408AF" w:rsidRDefault="00C652CA" w:rsidP="00BC5B28">
            <w:pPr>
              <w:pStyle w:val="TAC"/>
              <w:rPr>
                <w:ins w:id="41" w:author="Huawei" w:date="2025-06-17T12:46:00Z"/>
                <w:rFonts w:cs="Arial"/>
                <w:bCs/>
                <w:lang w:eastAsia="ja-JP"/>
              </w:rPr>
            </w:pPr>
            <w:ins w:id="42" w:author="Huawei" w:date="2025-06-17T12:46:00Z">
              <w:r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F9AC" w14:textId="77777777" w:rsidR="00C652CA" w:rsidRPr="004408AF" w:rsidRDefault="00C652CA" w:rsidP="00BC5B28">
            <w:pPr>
              <w:pStyle w:val="TAC"/>
              <w:rPr>
                <w:ins w:id="43" w:author="Huawei" w:date="2025-06-17T12:46:00Z"/>
                <w:rFonts w:cs="Arial"/>
                <w:bCs/>
                <w:lang w:eastAsia="ja-JP"/>
              </w:rPr>
            </w:pPr>
            <w:ins w:id="44" w:author="Huawei" w:date="2025-06-17T12:46:00Z">
              <w:r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</w:tbl>
    <w:p w14:paraId="7BC02082" w14:textId="77777777" w:rsidR="00C652CA" w:rsidRDefault="00C652CA" w:rsidP="00C652CA">
      <w:pPr>
        <w:rPr>
          <w:noProof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C652CA" w14:paraId="1AD7FFE5" w14:textId="77777777" w:rsidTr="00BC5B28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1B95" w14:textId="77777777" w:rsidR="00C652CA" w:rsidRDefault="00C652CA" w:rsidP="00BC5B28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DC73" w14:textId="77777777" w:rsidR="00C652CA" w:rsidRDefault="00C652CA" w:rsidP="00BC5B28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Explanation</w:t>
            </w:r>
          </w:p>
        </w:tc>
      </w:tr>
      <w:tr w:rsidR="00C652CA" w14:paraId="0F077F2D" w14:textId="77777777" w:rsidTr="00BC5B28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BF0B" w14:textId="77777777" w:rsidR="00C652CA" w:rsidRDefault="00C652CA" w:rsidP="00BC5B28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maxnoofPSCellsPerPrimaryCell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rFonts w:eastAsia="Calibri"/>
              </w:rPr>
              <w:t>nUEHistoryInfo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F471" w14:textId="77777777" w:rsidR="00C652CA" w:rsidRDefault="00C652CA" w:rsidP="00BC5B28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Maximum </w:t>
            </w:r>
            <w:r>
              <w:rPr>
                <w:rFonts w:hint="eastAsia"/>
                <w:lang w:eastAsia="zh-CN"/>
              </w:rPr>
              <w:t>number</w:t>
            </w:r>
            <w:r>
              <w:rPr>
                <w:rFonts w:eastAsia="Calibri"/>
              </w:rPr>
              <w:t xml:space="preserve"> of </w:t>
            </w:r>
            <w:r>
              <w:rPr>
                <w:rFonts w:hint="eastAsia"/>
                <w:lang w:eastAsia="zh-CN"/>
              </w:rPr>
              <w:t xml:space="preserve">last visited </w:t>
            </w:r>
            <w:r>
              <w:rPr>
                <w:lang w:eastAsia="zh-CN"/>
              </w:rPr>
              <w:t>PS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ell information records that can be reported in the IE. Value is 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4808A90A" w14:textId="17D643A6" w:rsidR="00C652CA" w:rsidRDefault="00C652CA" w:rsidP="00801929">
      <w:pPr>
        <w:rPr>
          <w:lang w:val="en-US"/>
        </w:rPr>
      </w:pPr>
    </w:p>
    <w:p w14:paraId="118DF911" w14:textId="77777777" w:rsidR="00A47600" w:rsidRDefault="00A47600" w:rsidP="00801929">
      <w:pPr>
        <w:rPr>
          <w:lang w:val="en-US"/>
        </w:rPr>
        <w:sectPr w:rsidR="00A47600" w:rsidSect="00765952">
          <w:headerReference w:type="default" r:id="rId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D0C992E" w14:textId="77777777" w:rsidR="00A47600" w:rsidRPr="001D2E49" w:rsidRDefault="00A47600" w:rsidP="00A47600">
      <w:pPr>
        <w:pStyle w:val="Heading3"/>
      </w:pPr>
      <w:bookmarkStart w:id="45" w:name="_Toc20955356"/>
      <w:bookmarkStart w:id="46" w:name="_Toc29503809"/>
      <w:bookmarkStart w:id="47" w:name="_Toc29504393"/>
      <w:bookmarkStart w:id="48" w:name="_Toc29504977"/>
      <w:bookmarkStart w:id="49" w:name="_Toc36553430"/>
      <w:bookmarkStart w:id="50" w:name="_Toc36555157"/>
      <w:bookmarkStart w:id="51" w:name="_Toc45652556"/>
      <w:bookmarkStart w:id="52" w:name="_Toc45658988"/>
      <w:bookmarkStart w:id="53" w:name="_Toc45720808"/>
      <w:bookmarkStart w:id="54" w:name="_Toc45798688"/>
      <w:bookmarkStart w:id="55" w:name="_Toc45898077"/>
      <w:bookmarkStart w:id="56" w:name="_Toc51746284"/>
      <w:bookmarkStart w:id="57" w:name="_Toc64446549"/>
      <w:bookmarkStart w:id="58" w:name="_Toc73982419"/>
      <w:bookmarkStart w:id="59" w:name="_Toc88652509"/>
      <w:bookmarkStart w:id="60" w:name="_Toc97891553"/>
      <w:bookmarkStart w:id="61" w:name="_Toc99123758"/>
      <w:bookmarkStart w:id="62" w:name="_Toc99662564"/>
      <w:bookmarkStart w:id="63" w:name="_Toc105152643"/>
      <w:bookmarkStart w:id="64" w:name="_Toc105174449"/>
      <w:bookmarkStart w:id="65" w:name="_Toc106109447"/>
      <w:bookmarkStart w:id="66" w:name="_Toc107409905"/>
      <w:bookmarkStart w:id="67" w:name="_Toc112757094"/>
      <w:bookmarkStart w:id="68" w:name="_Toc200458511"/>
      <w:r w:rsidRPr="001D2E49">
        <w:lastRenderedPageBreak/>
        <w:t>9.4.5</w:t>
      </w:r>
      <w:r w:rsidRPr="001D2E49">
        <w:tab/>
        <w:t>Information Element Definitions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75D66A9" w14:textId="77777777" w:rsidR="00A47600" w:rsidRPr="001D2E49" w:rsidRDefault="00A47600" w:rsidP="00A476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5381910" w14:textId="77777777" w:rsidR="00A47600" w:rsidRPr="001D2E49" w:rsidRDefault="00A47600" w:rsidP="00A476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267972" w14:textId="77777777" w:rsidR="00A47600" w:rsidRPr="001D2E49" w:rsidRDefault="00A47600" w:rsidP="00A476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0DBCFD" w14:textId="77777777" w:rsidR="00A47600" w:rsidRPr="001D2E49" w:rsidRDefault="00A47600" w:rsidP="00A476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118270D" w14:textId="77777777" w:rsidR="00A47600" w:rsidRPr="001D2E49" w:rsidRDefault="00A47600" w:rsidP="00A476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9F0234" w14:textId="77777777" w:rsidR="00A47600" w:rsidRPr="001D2E49" w:rsidRDefault="00A47600" w:rsidP="00A476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244E9F" w14:textId="77777777" w:rsidR="00A47600" w:rsidRPr="001D2E49" w:rsidRDefault="00A47600" w:rsidP="00A47600">
      <w:pPr>
        <w:pStyle w:val="PL"/>
        <w:rPr>
          <w:noProof w:val="0"/>
          <w:snapToGrid w:val="0"/>
        </w:rPr>
      </w:pPr>
    </w:p>
    <w:p w14:paraId="34E8F969" w14:textId="77777777" w:rsidR="00A47600" w:rsidRPr="001D2E49" w:rsidRDefault="00A47600" w:rsidP="00A476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68B50E34" w14:textId="77777777" w:rsidR="00A47600" w:rsidRPr="001D2E49" w:rsidRDefault="00A47600" w:rsidP="00A476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04EED1A9" w14:textId="77777777" w:rsidR="00A47600" w:rsidRPr="001D2E49" w:rsidRDefault="00A47600" w:rsidP="00A476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58EE0208" w14:textId="77777777" w:rsidR="00A47600" w:rsidRPr="001D2E49" w:rsidRDefault="00A47600" w:rsidP="00A47600">
      <w:pPr>
        <w:pStyle w:val="PL"/>
        <w:rPr>
          <w:snapToGrid w:val="0"/>
        </w:rPr>
      </w:pPr>
    </w:p>
    <w:p w14:paraId="046642F1" w14:textId="77777777" w:rsidR="00A47600" w:rsidRDefault="00A47600" w:rsidP="00A47600">
      <w:pPr>
        <w:pStyle w:val="PL"/>
        <w:rPr>
          <w:lang w:val="en-US"/>
        </w:rPr>
      </w:pPr>
      <w:r>
        <w:rPr>
          <w:lang w:val="en-US"/>
        </w:rPr>
        <w:t>[snip]</w:t>
      </w:r>
    </w:p>
    <w:p w14:paraId="11EDEC6F" w14:textId="580683D6" w:rsidR="00A47600" w:rsidRDefault="00A47600" w:rsidP="00A47600">
      <w:pPr>
        <w:pStyle w:val="PL"/>
        <w:rPr>
          <w:lang w:val="en-US"/>
        </w:rPr>
      </w:pPr>
    </w:p>
    <w:p w14:paraId="17A16E64" w14:textId="77777777" w:rsidR="00A47600" w:rsidRDefault="00A47600" w:rsidP="00A47600">
      <w:pPr>
        <w:pStyle w:val="PL"/>
      </w:pPr>
    </w:p>
    <w:p w14:paraId="2714A1E9" w14:textId="77777777" w:rsidR="00A47600" w:rsidRDefault="00A47600" w:rsidP="00A47600">
      <w:pPr>
        <w:pStyle w:val="PL"/>
      </w:pPr>
      <w:r>
        <w:tab/>
        <w:t>id-UserPlaneFailureIndicationReport,</w:t>
      </w:r>
    </w:p>
    <w:p w14:paraId="5D94283B" w14:textId="77777777" w:rsidR="00A47600" w:rsidRDefault="00A47600" w:rsidP="00A47600">
      <w:pPr>
        <w:pStyle w:val="PL"/>
      </w:pPr>
      <w:r>
        <w:tab/>
        <w:t>id-QoERVQoEReportingPaths,</w:t>
      </w:r>
    </w:p>
    <w:p w14:paraId="17D84F4E" w14:textId="77777777" w:rsidR="00A47600" w:rsidRDefault="00A47600" w:rsidP="00A4760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60671E14" w14:textId="77777777" w:rsidR="00A47600" w:rsidRDefault="00A47600" w:rsidP="00A47600">
      <w:pPr>
        <w:pStyle w:val="PL"/>
        <w:rPr>
          <w:snapToGrid w:val="0"/>
        </w:rPr>
      </w:pPr>
      <w:r>
        <w:rPr>
          <w:snapToGrid w:val="0"/>
        </w:rPr>
        <w:tab/>
        <w:t>id-ExtendedBackupAMFName,</w:t>
      </w:r>
    </w:p>
    <w:p w14:paraId="48279F43" w14:textId="1FF7B241" w:rsidR="00A47600" w:rsidRDefault="00A47600" w:rsidP="00A47600">
      <w:pPr>
        <w:pStyle w:val="PL"/>
        <w:rPr>
          <w:ins w:id="69" w:author="Huawei" w:date="2025-08-11T10:20:00Z"/>
          <w:snapToGrid w:val="0"/>
        </w:rPr>
      </w:pPr>
      <w:ins w:id="70" w:author="Huawei" w:date="2025-08-11T10:20:00Z">
        <w:r>
          <w:rPr>
            <w:snapToGrid w:val="0"/>
          </w:rPr>
          <w:tab/>
        </w:r>
        <w:r w:rsidRPr="00402ED9">
          <w:rPr>
            <w:snapToGrid w:val="0"/>
          </w:rPr>
          <w:t>id-L</w:t>
        </w:r>
        <w:r>
          <w:rPr>
            <w:snapToGrid w:val="0"/>
          </w:rPr>
          <w:t>TMCellSwitchIndicator,</w:t>
        </w:r>
      </w:ins>
    </w:p>
    <w:p w14:paraId="0FB1E207" w14:textId="77777777" w:rsidR="00A47600" w:rsidRPr="001D2E49" w:rsidRDefault="00A47600" w:rsidP="00A4760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3638E628" w14:textId="77777777" w:rsidR="00A47600" w:rsidRPr="001D2E49" w:rsidRDefault="00A47600" w:rsidP="00A47600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3FE26E8A" w14:textId="77777777" w:rsidR="00A47600" w:rsidRDefault="00A47600" w:rsidP="00A47600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7C7E2700" w14:textId="77777777" w:rsidR="00A47600" w:rsidRDefault="00A47600" w:rsidP="00A47600">
      <w:pPr>
        <w:pStyle w:val="PL"/>
        <w:rPr>
          <w:lang w:val="en-US"/>
        </w:rPr>
      </w:pPr>
    </w:p>
    <w:p w14:paraId="63B7FEFB" w14:textId="77777777" w:rsidR="00A47600" w:rsidRDefault="00A47600" w:rsidP="00A47600">
      <w:pPr>
        <w:pStyle w:val="PL"/>
        <w:rPr>
          <w:lang w:val="en-US"/>
        </w:rPr>
      </w:pPr>
    </w:p>
    <w:p w14:paraId="3E019970" w14:textId="18F61DDB" w:rsidR="00A47600" w:rsidRDefault="00A47600" w:rsidP="00A47600">
      <w:pPr>
        <w:pStyle w:val="PL"/>
        <w:rPr>
          <w:lang w:val="en-US"/>
        </w:rPr>
      </w:pPr>
      <w:r>
        <w:rPr>
          <w:lang w:val="en-US"/>
        </w:rPr>
        <w:t>[snip]</w:t>
      </w:r>
    </w:p>
    <w:p w14:paraId="631A52A4" w14:textId="77777777" w:rsidR="00A47600" w:rsidRPr="001D2E49" w:rsidRDefault="00A47600" w:rsidP="00A47600">
      <w:pPr>
        <w:pStyle w:val="PL"/>
        <w:rPr>
          <w:snapToGrid w:val="0"/>
        </w:rPr>
      </w:pPr>
    </w:p>
    <w:p w14:paraId="03E15983" w14:textId="77777777" w:rsidR="00A47600" w:rsidRPr="001D2E49" w:rsidRDefault="00A47600" w:rsidP="00A47600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14:paraId="7733BAB2" w14:textId="77777777" w:rsidR="00A47600" w:rsidRPr="001D2E49" w:rsidRDefault="00A47600" w:rsidP="00A4760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168E4324" w14:textId="77777777" w:rsidR="00A47600" w:rsidRPr="001D2E49" w:rsidRDefault="00A47600" w:rsidP="00A4760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6AB274F2" w14:textId="77777777" w:rsidR="00A47600" w:rsidRPr="001D2E49" w:rsidRDefault="00A47600" w:rsidP="00A4760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5B3D62F2" w14:textId="77777777" w:rsidR="00A47600" w:rsidRPr="001D2E49" w:rsidRDefault="00A47600" w:rsidP="00A47600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D09C17E" w14:textId="77777777" w:rsidR="00A47600" w:rsidRPr="001D2E49" w:rsidRDefault="00A47600" w:rsidP="00A47600">
      <w:pPr>
        <w:pStyle w:val="PL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A50E7F9" w14:textId="77777777" w:rsidR="00A47600" w:rsidRPr="001D2E49" w:rsidRDefault="00A47600" w:rsidP="00A47600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6CE01631" w14:textId="77777777" w:rsidR="00A47600" w:rsidRPr="001D2E49" w:rsidRDefault="00A47600" w:rsidP="00A47600">
      <w:pPr>
        <w:pStyle w:val="PL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BC054BA" w14:textId="77777777" w:rsidR="00A47600" w:rsidRPr="001D2E49" w:rsidRDefault="00A47600" w:rsidP="00A476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7F5862" w14:textId="77777777" w:rsidR="00A47600" w:rsidRPr="001D2E49" w:rsidRDefault="00A47600" w:rsidP="00A47600">
      <w:pPr>
        <w:pStyle w:val="PL"/>
      </w:pPr>
    </w:p>
    <w:p w14:paraId="4C6E8855" w14:textId="77777777" w:rsidR="00A47600" w:rsidRPr="001D2E49" w:rsidRDefault="00A47600" w:rsidP="00A47600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14:paraId="364E1CF9" w14:textId="77777777" w:rsidR="00A47600" w:rsidRPr="001D2E49" w:rsidRDefault="00A47600" w:rsidP="00A47600">
      <w:pPr>
        <w:pStyle w:val="PL"/>
        <w:rPr>
          <w:ins w:id="71" w:author="Huawei" w:date="2025-08-11T10:18:00Z"/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</w:t>
      </w:r>
      <w:ins w:id="72" w:author="Huawei" w:date="2025-08-11T10:18:00Z">
        <w:r>
          <w:rPr>
            <w:snapToGrid w:val="0"/>
          </w:rPr>
          <w:t>|</w:t>
        </w:r>
      </w:ins>
    </w:p>
    <w:p w14:paraId="477111D3" w14:textId="3A72432E" w:rsidR="00A47600" w:rsidRPr="00402ED9" w:rsidRDefault="00A47600" w:rsidP="00A47600">
      <w:pPr>
        <w:pStyle w:val="PL"/>
        <w:rPr>
          <w:snapToGrid w:val="0"/>
        </w:rPr>
      </w:pPr>
      <w:ins w:id="73" w:author="Huawei" w:date="2025-08-11T10:18:00Z">
        <w:r w:rsidRPr="00402ED9">
          <w:rPr>
            <w:snapToGrid w:val="0"/>
          </w:rPr>
          <w:tab/>
          <w:t>{ ID id-L</w:t>
        </w:r>
        <w:r>
          <w:rPr>
            <w:snapToGrid w:val="0"/>
          </w:rPr>
          <w:t>TMCellSwitchIndicator</w:t>
        </w:r>
        <w:r w:rsidRPr="00402ED9">
          <w:rPr>
            <w:snapToGrid w:val="0"/>
          </w:rPr>
          <w:tab/>
          <w:t>CRITICALITY ignore</w:t>
        </w:r>
        <w:r w:rsidRPr="00402ED9">
          <w:rPr>
            <w:snapToGrid w:val="0"/>
          </w:rPr>
          <w:tab/>
          <w:t xml:space="preserve">EXTENSION </w:t>
        </w:r>
      </w:ins>
      <w:ins w:id="74" w:author="Huawei" w:date="2025-08-11T10:19:00Z">
        <w:r w:rsidRPr="00402ED9">
          <w:rPr>
            <w:snapToGrid w:val="0"/>
          </w:rPr>
          <w:t>L</w:t>
        </w:r>
        <w:r>
          <w:rPr>
            <w:snapToGrid w:val="0"/>
          </w:rPr>
          <w:t>TMCellSwitchIndicator</w:t>
        </w:r>
      </w:ins>
      <w:ins w:id="75" w:author="Huawei" w:date="2025-08-11T10:18:00Z">
        <w:r w:rsidRPr="00402ED9">
          <w:rPr>
            <w:snapToGrid w:val="0"/>
          </w:rPr>
          <w:tab/>
          <w:t>PRESENCE optional }</w:t>
        </w:r>
      </w:ins>
      <w:r w:rsidRPr="00402ED9">
        <w:rPr>
          <w:snapToGrid w:val="0"/>
        </w:rPr>
        <w:t>,</w:t>
      </w:r>
    </w:p>
    <w:p w14:paraId="57C5A989" w14:textId="77777777" w:rsidR="00A47600" w:rsidRPr="00402ED9" w:rsidRDefault="00A47600" w:rsidP="00A47600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5505DD76" w14:textId="77777777" w:rsidR="00A47600" w:rsidRPr="00402ED9" w:rsidRDefault="00A47600" w:rsidP="00A47600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5D0DD8E6" w14:textId="4C9BDC32" w:rsidR="00A47600" w:rsidRDefault="00A47600" w:rsidP="00A47600">
      <w:pPr>
        <w:pStyle w:val="PL"/>
        <w:rPr>
          <w:ins w:id="76" w:author="Huawei" w:date="2025-08-11T10:19:00Z"/>
          <w:lang w:val="en-US"/>
        </w:rPr>
      </w:pPr>
    </w:p>
    <w:p w14:paraId="125B3911" w14:textId="50A8FEEA" w:rsidR="00A47600" w:rsidRDefault="00A47600" w:rsidP="00A47600">
      <w:pPr>
        <w:pStyle w:val="PL"/>
        <w:rPr>
          <w:ins w:id="77" w:author="Huawei" w:date="2025-08-11T10:19:00Z"/>
          <w:lang w:val="en-US"/>
        </w:rPr>
      </w:pPr>
    </w:p>
    <w:p w14:paraId="4071BE16" w14:textId="4D97DC8F" w:rsidR="00A47600" w:rsidRPr="001D2E49" w:rsidRDefault="00A47600" w:rsidP="00A47600">
      <w:pPr>
        <w:pStyle w:val="PL"/>
        <w:rPr>
          <w:ins w:id="78" w:author="Huawei" w:date="2025-08-11T10:19:00Z"/>
          <w:noProof w:val="0"/>
          <w:snapToGrid w:val="0"/>
        </w:rPr>
      </w:pPr>
      <w:ins w:id="79" w:author="Huawei" w:date="2025-08-11T10:19:00Z">
        <w:r w:rsidRPr="00402ED9">
          <w:rPr>
            <w:snapToGrid w:val="0"/>
          </w:rPr>
          <w:t>L</w:t>
        </w:r>
        <w:r>
          <w:rPr>
            <w:snapToGrid w:val="0"/>
          </w:rPr>
          <w:t xml:space="preserve">TMCellSwitchIndicator </w:t>
        </w:r>
        <w:r w:rsidRPr="001D2E49">
          <w:rPr>
            <w:noProof w:val="0"/>
            <w:snapToGrid w:val="0"/>
          </w:rPr>
          <w:t>::= ENUMERATED {</w:t>
        </w:r>
      </w:ins>
    </w:p>
    <w:p w14:paraId="66961CEB" w14:textId="5D0C9481" w:rsidR="00A47600" w:rsidRPr="001D2E49" w:rsidRDefault="00A47600" w:rsidP="00A47600">
      <w:pPr>
        <w:pStyle w:val="PL"/>
        <w:rPr>
          <w:ins w:id="80" w:author="Huawei" w:date="2025-08-11T10:19:00Z"/>
          <w:noProof w:val="0"/>
          <w:snapToGrid w:val="0"/>
        </w:rPr>
      </w:pPr>
      <w:ins w:id="81" w:author="Huawei" w:date="2025-08-11T10:19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l1based</w:t>
        </w:r>
        <w:r w:rsidRPr="001D2E49">
          <w:rPr>
            <w:noProof w:val="0"/>
            <w:snapToGrid w:val="0"/>
          </w:rPr>
          <w:t>,</w:t>
        </w:r>
      </w:ins>
    </w:p>
    <w:p w14:paraId="27E055CA" w14:textId="724B25EF" w:rsidR="00A47600" w:rsidRPr="001D2E49" w:rsidRDefault="00A47600" w:rsidP="00A47600">
      <w:pPr>
        <w:pStyle w:val="PL"/>
        <w:rPr>
          <w:ins w:id="82" w:author="Huawei" w:date="2025-08-11T10:19:00Z"/>
          <w:snapToGrid w:val="0"/>
        </w:rPr>
      </w:pPr>
      <w:ins w:id="83" w:author="Huawei" w:date="2025-08-11T10:19:00Z">
        <w:r w:rsidRPr="001D2E49">
          <w:rPr>
            <w:snapToGrid w:val="0"/>
          </w:rPr>
          <w:tab/>
        </w:r>
        <w:r>
          <w:rPr>
            <w:snapToGrid w:val="0"/>
          </w:rPr>
          <w:t>l3base</w:t>
        </w:r>
      </w:ins>
      <w:ins w:id="84" w:author="Huawei" w:date="2025-08-11T10:20:00Z">
        <w:r>
          <w:rPr>
            <w:snapToGrid w:val="0"/>
          </w:rPr>
          <w:t>d</w:t>
        </w:r>
      </w:ins>
      <w:ins w:id="85" w:author="Huawei" w:date="2025-08-11T10:19:00Z">
        <w:r w:rsidRPr="001D2E49">
          <w:rPr>
            <w:snapToGrid w:val="0"/>
          </w:rPr>
          <w:t>,</w:t>
        </w:r>
      </w:ins>
    </w:p>
    <w:p w14:paraId="6447E7DE" w14:textId="77777777" w:rsidR="00A47600" w:rsidRPr="001D2E49" w:rsidRDefault="00A47600" w:rsidP="00A47600">
      <w:pPr>
        <w:pStyle w:val="PL"/>
        <w:rPr>
          <w:ins w:id="86" w:author="Huawei" w:date="2025-08-11T10:19:00Z"/>
          <w:noProof w:val="0"/>
          <w:snapToGrid w:val="0"/>
        </w:rPr>
      </w:pPr>
      <w:ins w:id="87" w:author="Huawei" w:date="2025-08-11T10:19:00Z">
        <w:r w:rsidRPr="001D2E49">
          <w:rPr>
            <w:noProof w:val="0"/>
            <w:snapToGrid w:val="0"/>
          </w:rPr>
          <w:tab/>
          <w:t>...</w:t>
        </w:r>
      </w:ins>
    </w:p>
    <w:p w14:paraId="35972669" w14:textId="77777777" w:rsidR="00A47600" w:rsidRPr="001D2E49" w:rsidRDefault="00A47600" w:rsidP="00A47600">
      <w:pPr>
        <w:pStyle w:val="PL"/>
        <w:rPr>
          <w:ins w:id="88" w:author="Huawei" w:date="2025-08-11T10:19:00Z"/>
          <w:noProof w:val="0"/>
          <w:snapToGrid w:val="0"/>
        </w:rPr>
      </w:pPr>
      <w:ins w:id="89" w:author="Huawei" w:date="2025-08-11T10:19:00Z">
        <w:r w:rsidRPr="001D2E49">
          <w:rPr>
            <w:noProof w:val="0"/>
            <w:snapToGrid w:val="0"/>
          </w:rPr>
          <w:t>}</w:t>
        </w:r>
      </w:ins>
    </w:p>
    <w:p w14:paraId="7E484A9E" w14:textId="332DEFAA" w:rsidR="00A47600" w:rsidRDefault="00A47600" w:rsidP="00A47600">
      <w:pPr>
        <w:pStyle w:val="PL"/>
        <w:rPr>
          <w:b/>
          <w:bCs/>
          <w:lang w:val="en-US"/>
        </w:rPr>
      </w:pPr>
    </w:p>
    <w:p w14:paraId="3289528F" w14:textId="24C81365" w:rsidR="00A47600" w:rsidRPr="001D2E49" w:rsidRDefault="00A47600" w:rsidP="00A47600">
      <w:pPr>
        <w:pStyle w:val="Heading3"/>
      </w:pPr>
      <w:bookmarkStart w:id="90" w:name="_Toc20955358"/>
      <w:bookmarkStart w:id="91" w:name="_Toc29503811"/>
      <w:bookmarkStart w:id="92" w:name="_Toc29504395"/>
      <w:bookmarkStart w:id="93" w:name="_Toc29504979"/>
      <w:bookmarkStart w:id="94" w:name="_Toc36553432"/>
      <w:bookmarkStart w:id="95" w:name="_Toc36555159"/>
      <w:bookmarkStart w:id="96" w:name="_Toc45652558"/>
      <w:bookmarkStart w:id="97" w:name="_Toc45658990"/>
      <w:bookmarkStart w:id="98" w:name="_Toc45720810"/>
      <w:bookmarkStart w:id="99" w:name="_Toc45798690"/>
      <w:bookmarkStart w:id="100" w:name="_Toc45898079"/>
      <w:bookmarkStart w:id="101" w:name="_Toc51746286"/>
      <w:bookmarkStart w:id="102" w:name="_Toc64446551"/>
      <w:bookmarkStart w:id="103" w:name="_Toc73982421"/>
      <w:bookmarkStart w:id="104" w:name="_Toc88652511"/>
      <w:bookmarkStart w:id="105" w:name="_Toc97891555"/>
      <w:bookmarkStart w:id="106" w:name="_Toc99123760"/>
      <w:bookmarkStart w:id="107" w:name="_Toc99662566"/>
      <w:bookmarkStart w:id="108" w:name="_Toc105152645"/>
      <w:bookmarkStart w:id="109" w:name="_Toc105174451"/>
      <w:bookmarkStart w:id="110" w:name="_Toc106109449"/>
      <w:bookmarkStart w:id="111" w:name="_Toc107409907"/>
      <w:bookmarkStart w:id="112" w:name="_Toc112757096"/>
      <w:bookmarkStart w:id="113" w:name="_Toc200458513"/>
      <w:r w:rsidRPr="001D2E49">
        <w:lastRenderedPageBreak/>
        <w:t>9.4.7</w:t>
      </w:r>
      <w:r w:rsidRPr="001D2E49">
        <w:tab/>
        <w:t>Constant Definitions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5931044D" w14:textId="77777777" w:rsidR="00A47600" w:rsidRPr="001D2E49" w:rsidRDefault="00A47600" w:rsidP="00A476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87EDB55" w14:textId="77777777" w:rsidR="00A47600" w:rsidRPr="001D2E49" w:rsidRDefault="00A47600" w:rsidP="00A476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B13228" w14:textId="77777777" w:rsidR="00A47600" w:rsidRPr="001D2E49" w:rsidRDefault="00A47600" w:rsidP="00A476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DE000C" w14:textId="77777777" w:rsidR="00A47600" w:rsidRPr="001D2E49" w:rsidRDefault="00A47600" w:rsidP="00A476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14B4AC32" w14:textId="77777777" w:rsidR="00A47600" w:rsidRPr="001D2E49" w:rsidRDefault="00A47600" w:rsidP="00A476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3EB9DA" w14:textId="77777777" w:rsidR="00A47600" w:rsidRPr="001D2E49" w:rsidRDefault="00A47600" w:rsidP="00A476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6CC92B" w14:textId="77777777" w:rsidR="00A47600" w:rsidRPr="001D2E49" w:rsidRDefault="00A47600" w:rsidP="00A47600">
      <w:pPr>
        <w:pStyle w:val="PL"/>
        <w:rPr>
          <w:noProof w:val="0"/>
          <w:snapToGrid w:val="0"/>
        </w:rPr>
      </w:pPr>
    </w:p>
    <w:p w14:paraId="476E62E4" w14:textId="77777777" w:rsidR="00A47600" w:rsidRPr="001D2E49" w:rsidRDefault="00A47600" w:rsidP="00A476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70D4B0CC" w14:textId="77777777" w:rsidR="00A47600" w:rsidRPr="001D2E49" w:rsidRDefault="00A47600" w:rsidP="00A476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A8F787F" w14:textId="77777777" w:rsidR="00A47600" w:rsidRPr="001D2E49" w:rsidRDefault="00A47600" w:rsidP="00A476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0450203B" w14:textId="10F13840" w:rsidR="00A47600" w:rsidRDefault="00A47600" w:rsidP="00A47600">
      <w:pPr>
        <w:pStyle w:val="PL"/>
        <w:rPr>
          <w:b/>
          <w:bCs/>
          <w:lang w:val="en-US"/>
        </w:rPr>
      </w:pPr>
    </w:p>
    <w:p w14:paraId="083B16A3" w14:textId="77777777" w:rsidR="00A47600" w:rsidRDefault="00A47600" w:rsidP="00A47600">
      <w:pPr>
        <w:pStyle w:val="PL"/>
        <w:rPr>
          <w:lang w:val="en-US"/>
        </w:rPr>
      </w:pPr>
      <w:r>
        <w:rPr>
          <w:lang w:val="en-US"/>
        </w:rPr>
        <w:t>[snip]</w:t>
      </w:r>
    </w:p>
    <w:p w14:paraId="5DE02F79" w14:textId="77777777" w:rsidR="00A47600" w:rsidRDefault="00A47600" w:rsidP="00A47600">
      <w:pPr>
        <w:pStyle w:val="PL"/>
        <w:rPr>
          <w:lang w:val="en-US"/>
        </w:rPr>
      </w:pPr>
    </w:p>
    <w:p w14:paraId="01438C07" w14:textId="77777777" w:rsidR="00A47600" w:rsidRDefault="00A47600" w:rsidP="00A47600">
      <w:pPr>
        <w:pStyle w:val="PL"/>
        <w:rPr>
          <w:rFonts w:eastAsia="Times New Roman"/>
        </w:rPr>
      </w:pPr>
    </w:p>
    <w:p w14:paraId="175F8698" w14:textId="77777777" w:rsidR="00A47600" w:rsidRDefault="00A47600" w:rsidP="00A47600">
      <w:pPr>
        <w:pStyle w:val="PL"/>
        <w:rPr>
          <w:rFonts w:eastAsia="Times New Roman"/>
        </w:rPr>
      </w:pPr>
      <w:r w:rsidRPr="00482B26">
        <w:rPr>
          <w:rFonts w:eastAsia="Times New Roman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>
        <w:rPr>
          <w:rFonts w:eastAsia="Times New Roman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442</w:t>
      </w:r>
    </w:p>
    <w:p w14:paraId="46BB227A" w14:textId="77777777" w:rsidR="00A47600" w:rsidRPr="00482B26" w:rsidRDefault="00A47600" w:rsidP="00A47600">
      <w:pPr>
        <w:pStyle w:val="PL"/>
      </w:pPr>
      <w:r>
        <w:rPr>
          <w:snapToGrid w:val="0"/>
        </w:rPr>
        <w:tab/>
      </w:r>
      <w:r w:rsidRPr="007D6A4E">
        <w:rPr>
          <w:snapToGrid w:val="0"/>
        </w:rPr>
        <w:t>id-</w:t>
      </w:r>
      <w:r>
        <w:rPr>
          <w:noProof w:val="0"/>
          <w:snapToGrid w:val="0"/>
        </w:rPr>
        <w:t>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>
        <w:rPr>
          <w:rFonts w:eastAsia="Times New Roman"/>
        </w:rPr>
        <w:t>443</w:t>
      </w:r>
    </w:p>
    <w:p w14:paraId="63E2A2A1" w14:textId="30111F14" w:rsidR="00A47600" w:rsidRPr="00482B26" w:rsidRDefault="00A47600" w:rsidP="00A47600">
      <w:pPr>
        <w:pStyle w:val="PL"/>
        <w:rPr>
          <w:ins w:id="114" w:author="Huawei" w:date="2025-08-11T10:22:00Z"/>
        </w:rPr>
      </w:pPr>
      <w:r>
        <w:rPr>
          <w:b/>
          <w:bCs/>
          <w:lang w:val="en-US"/>
        </w:rPr>
        <w:tab/>
      </w:r>
      <w:ins w:id="115" w:author="Huawei" w:date="2025-08-11T10:22:00Z">
        <w:r w:rsidRPr="00402ED9">
          <w:rPr>
            <w:snapToGrid w:val="0"/>
          </w:rPr>
          <w:t>id-L</w:t>
        </w:r>
        <w:r>
          <w:rPr>
            <w:snapToGrid w:val="0"/>
          </w:rPr>
          <w:t>TMCellSwitchIndicator</w:t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 xml:space="preserve">   </w:t>
        </w:r>
        <w:r>
          <w:rPr>
            <w:snapToGrid w:val="0"/>
          </w:rPr>
          <w:t xml:space="preserve"> 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  <w:t xml:space="preserve">ProtocolIE-ID ::= </w:t>
        </w:r>
        <w:r>
          <w:rPr>
            <w:rFonts w:eastAsia="Times New Roman"/>
          </w:rPr>
          <w:t>999 – to be assigned by MCC</w:t>
        </w:r>
      </w:ins>
    </w:p>
    <w:p w14:paraId="1107A74D" w14:textId="0885F2FA" w:rsidR="00A47600" w:rsidRPr="00A47600" w:rsidRDefault="00A47600" w:rsidP="00A47600">
      <w:pPr>
        <w:pStyle w:val="PL"/>
        <w:rPr>
          <w:b/>
          <w:bCs/>
          <w:lang w:val="en-US"/>
        </w:rPr>
      </w:pPr>
    </w:p>
    <w:p w14:paraId="31C163B1" w14:textId="77777777" w:rsidR="00A47600" w:rsidRPr="00801929" w:rsidRDefault="00A47600" w:rsidP="00801929">
      <w:pPr>
        <w:rPr>
          <w:lang w:val="en-US"/>
        </w:rPr>
      </w:pPr>
    </w:p>
    <w:sectPr w:rsidR="00A47600" w:rsidRPr="00801929" w:rsidSect="00A47600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CF6FE" w14:textId="77777777" w:rsidR="00F10BB7" w:rsidRDefault="00F10BB7">
      <w:r>
        <w:separator/>
      </w:r>
    </w:p>
  </w:endnote>
  <w:endnote w:type="continuationSeparator" w:id="0">
    <w:p w14:paraId="5AC328B5" w14:textId="77777777" w:rsidR="00F10BB7" w:rsidRDefault="00F10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D1419" w14:textId="77777777" w:rsidR="00F10BB7" w:rsidRDefault="00F10BB7">
      <w:r>
        <w:separator/>
      </w:r>
    </w:p>
  </w:footnote>
  <w:footnote w:type="continuationSeparator" w:id="0">
    <w:p w14:paraId="0E7A61D2" w14:textId="77777777" w:rsidR="00F10BB7" w:rsidRDefault="00F10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94ED6"/>
    <w:multiLevelType w:val="hybridMultilevel"/>
    <w:tmpl w:val="A4F4BA38"/>
    <w:lvl w:ilvl="0" w:tplc="F26EF2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A83E3C"/>
    <w:multiLevelType w:val="hybridMultilevel"/>
    <w:tmpl w:val="7A48B8C4"/>
    <w:lvl w:ilvl="0" w:tplc="1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371A1B"/>
    <w:multiLevelType w:val="hybridMultilevel"/>
    <w:tmpl w:val="7BC84B98"/>
    <w:lvl w:ilvl="0" w:tplc="F26EF25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9000AB"/>
    <w:multiLevelType w:val="hybridMultilevel"/>
    <w:tmpl w:val="C31CB3F2"/>
    <w:lvl w:ilvl="0" w:tplc="F26EF25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975D4F"/>
    <w:multiLevelType w:val="hybridMultilevel"/>
    <w:tmpl w:val="D9065180"/>
    <w:lvl w:ilvl="0" w:tplc="F26EF25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74D"/>
    <w:multiLevelType w:val="hybridMultilevel"/>
    <w:tmpl w:val="1700D01A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9EA60EF"/>
    <w:multiLevelType w:val="hybridMultilevel"/>
    <w:tmpl w:val="C8283816"/>
    <w:lvl w:ilvl="0" w:tplc="89063494">
      <w:start w:val="3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60730"/>
    <w:multiLevelType w:val="hybridMultilevel"/>
    <w:tmpl w:val="2C8A342E"/>
    <w:lvl w:ilvl="0" w:tplc="F23C85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264823"/>
    <w:multiLevelType w:val="hybridMultilevel"/>
    <w:tmpl w:val="10D2BA68"/>
    <w:lvl w:ilvl="0" w:tplc="1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3"/>
  </w:num>
  <w:num w:numId="13">
    <w:abstractNumId w:val="19"/>
  </w:num>
  <w:num w:numId="14">
    <w:abstractNumId w:val="18"/>
  </w:num>
  <w:num w:numId="15">
    <w:abstractNumId w:val="17"/>
  </w:num>
  <w:num w:numId="16">
    <w:abstractNumId w:val="17"/>
    <w:lvlOverride w:ilvl="0">
      <w:startOverride w:val="1"/>
    </w:lvlOverride>
  </w:num>
  <w:num w:numId="17">
    <w:abstractNumId w:val="21"/>
  </w:num>
  <w:num w:numId="18">
    <w:abstractNumId w:val="16"/>
  </w:num>
  <w:num w:numId="19">
    <w:abstractNumId w:val="22"/>
  </w:num>
  <w:num w:numId="20">
    <w:abstractNumId w:val="15"/>
  </w:num>
  <w:num w:numId="21">
    <w:abstractNumId w:val="10"/>
  </w:num>
  <w:num w:numId="22">
    <w:abstractNumId w:val="20"/>
  </w:num>
  <w:num w:numId="23">
    <w:abstractNumId w:val="12"/>
  </w:num>
  <w:num w:numId="24">
    <w:abstractNumId w:val="14"/>
  </w:num>
  <w:num w:numId="2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4444"/>
    <w:rsid w:val="00014226"/>
    <w:rsid w:val="00020D4D"/>
    <w:rsid w:val="00022E4A"/>
    <w:rsid w:val="00024C18"/>
    <w:rsid w:val="000472E8"/>
    <w:rsid w:val="00051FFB"/>
    <w:rsid w:val="00061D0F"/>
    <w:rsid w:val="000651E5"/>
    <w:rsid w:val="00067DCD"/>
    <w:rsid w:val="00076185"/>
    <w:rsid w:val="00094F0A"/>
    <w:rsid w:val="000A6394"/>
    <w:rsid w:val="000C038A"/>
    <w:rsid w:val="000C6598"/>
    <w:rsid w:val="000D6382"/>
    <w:rsid w:val="000E1199"/>
    <w:rsid w:val="000F23FA"/>
    <w:rsid w:val="00112C4C"/>
    <w:rsid w:val="00145D43"/>
    <w:rsid w:val="001562B4"/>
    <w:rsid w:val="0016286B"/>
    <w:rsid w:val="001670C1"/>
    <w:rsid w:val="001763A1"/>
    <w:rsid w:val="00182E22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311C9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1A57"/>
    <w:rsid w:val="00317204"/>
    <w:rsid w:val="003262B2"/>
    <w:rsid w:val="003275FA"/>
    <w:rsid w:val="0035319E"/>
    <w:rsid w:val="00353346"/>
    <w:rsid w:val="00360A94"/>
    <w:rsid w:val="0037139A"/>
    <w:rsid w:val="003739ED"/>
    <w:rsid w:val="00376EE0"/>
    <w:rsid w:val="00384AE4"/>
    <w:rsid w:val="00386D07"/>
    <w:rsid w:val="00390818"/>
    <w:rsid w:val="00392B19"/>
    <w:rsid w:val="003941FD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623E"/>
    <w:rsid w:val="004165D0"/>
    <w:rsid w:val="004242F1"/>
    <w:rsid w:val="00433E8D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2058F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1929"/>
    <w:rsid w:val="00805D95"/>
    <w:rsid w:val="008227DB"/>
    <w:rsid w:val="008279FA"/>
    <w:rsid w:val="00845D17"/>
    <w:rsid w:val="00852489"/>
    <w:rsid w:val="008579E4"/>
    <w:rsid w:val="008626E7"/>
    <w:rsid w:val="0086574F"/>
    <w:rsid w:val="00870EE7"/>
    <w:rsid w:val="008B1F20"/>
    <w:rsid w:val="008C4751"/>
    <w:rsid w:val="008F686C"/>
    <w:rsid w:val="009017EE"/>
    <w:rsid w:val="00913222"/>
    <w:rsid w:val="00913548"/>
    <w:rsid w:val="00916443"/>
    <w:rsid w:val="00917C9F"/>
    <w:rsid w:val="00936638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73B7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600"/>
    <w:rsid w:val="00A47E70"/>
    <w:rsid w:val="00A53AEF"/>
    <w:rsid w:val="00A7671C"/>
    <w:rsid w:val="00A821F2"/>
    <w:rsid w:val="00A957CD"/>
    <w:rsid w:val="00AB00C3"/>
    <w:rsid w:val="00AB1244"/>
    <w:rsid w:val="00AB533B"/>
    <w:rsid w:val="00AB5661"/>
    <w:rsid w:val="00AC13F3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1E23"/>
    <w:rsid w:val="00BB5DFC"/>
    <w:rsid w:val="00BD279D"/>
    <w:rsid w:val="00BD6BB8"/>
    <w:rsid w:val="00BE3B42"/>
    <w:rsid w:val="00BF1119"/>
    <w:rsid w:val="00C12DBC"/>
    <w:rsid w:val="00C31B69"/>
    <w:rsid w:val="00C42FA1"/>
    <w:rsid w:val="00C51E6C"/>
    <w:rsid w:val="00C5481B"/>
    <w:rsid w:val="00C573F0"/>
    <w:rsid w:val="00C652CA"/>
    <w:rsid w:val="00C6695C"/>
    <w:rsid w:val="00C74ED2"/>
    <w:rsid w:val="00C76DDA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1402"/>
    <w:rsid w:val="00D338B8"/>
    <w:rsid w:val="00D35F6F"/>
    <w:rsid w:val="00D608C3"/>
    <w:rsid w:val="00D61EF1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7392D"/>
    <w:rsid w:val="00E9743C"/>
    <w:rsid w:val="00EA32CF"/>
    <w:rsid w:val="00EA5DC2"/>
    <w:rsid w:val="00EB2397"/>
    <w:rsid w:val="00EB3F46"/>
    <w:rsid w:val="00EE0733"/>
    <w:rsid w:val="00EE7D7C"/>
    <w:rsid w:val="00EF376B"/>
    <w:rsid w:val="00EF3A19"/>
    <w:rsid w:val="00F03AED"/>
    <w:rsid w:val="00F03C76"/>
    <w:rsid w:val="00F06835"/>
    <w:rsid w:val="00F10B0F"/>
    <w:rsid w:val="00F10BB7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2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1,목록 단"/>
    <w:basedOn w:val="Normal"/>
    <w:link w:val="ListParagraphChar"/>
    <w:uiPriority w:val="34"/>
    <w:qFormat/>
    <w:rsid w:val="00EA5DC2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목록단락 Char"/>
    <w:link w:val="ListParagraph"/>
    <w:uiPriority w:val="34"/>
    <w:qFormat/>
    <w:locked/>
    <w:rsid w:val="00EA5DC2"/>
    <w:rPr>
      <w:rFonts w:ascii="Times New Roman" w:eastAsia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A4760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2025-08-11T08:10:00Z</dcterms:created>
  <dcterms:modified xsi:type="dcterms:W3CDTF">2025-08-14T17:47:00Z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1750146155</vt:lpwstr>
  </property>
</Properties>
</file>